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56F5CF87"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w:t>
      </w:r>
      <w:r w:rsidR="00D84C10">
        <w:rPr>
          <w:rFonts w:ascii="Arial" w:hAnsi="Arial" w:cs="Arial"/>
          <w:b/>
          <w:kern w:val="2"/>
          <w:sz w:val="24"/>
          <w:szCs w:val="24"/>
          <w:lang w:eastAsia="zh-CN"/>
        </w:rPr>
        <w:t>1</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774452">
        <w:rPr>
          <w:rFonts w:ascii="Arial" w:hAnsi="Arial" w:cs="Arial"/>
          <w:b/>
          <w:kern w:val="2"/>
          <w:sz w:val="24"/>
          <w:szCs w:val="24"/>
          <w:lang w:eastAsia="zh-CN"/>
        </w:rPr>
        <w:t>5</w:t>
      </w:r>
      <w:r w:rsidR="00246F09">
        <w:rPr>
          <w:rFonts w:ascii="Arial" w:hAnsi="Arial" w:cs="Arial"/>
          <w:b/>
          <w:kern w:val="2"/>
          <w:sz w:val="24"/>
          <w:szCs w:val="24"/>
          <w:lang w:eastAsia="zh-CN"/>
        </w:rPr>
        <w:t>1</w:t>
      </w:r>
      <w:r w:rsidR="00770B5C">
        <w:rPr>
          <w:rFonts w:ascii="Arial" w:hAnsi="Arial" w:cs="Arial"/>
          <w:b/>
          <w:kern w:val="2"/>
          <w:sz w:val="24"/>
          <w:szCs w:val="24"/>
          <w:lang w:eastAsia="zh-CN"/>
        </w:rPr>
        <w:t>89</w:t>
      </w:r>
    </w:p>
    <w:p w14:paraId="1E0534B1" w14:textId="66A81B42"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D84C10">
        <w:rPr>
          <w:rFonts w:ascii="Arial" w:hAnsi="Arial" w:cs="Arial"/>
          <w:b/>
          <w:kern w:val="2"/>
          <w:sz w:val="24"/>
          <w:szCs w:val="24"/>
          <w:lang w:eastAsia="zh-CN"/>
        </w:rPr>
        <w:t>May</w:t>
      </w:r>
      <w:r w:rsidRPr="00054E04">
        <w:rPr>
          <w:rFonts w:ascii="Arial" w:hAnsi="Arial" w:cs="Arial"/>
          <w:b/>
          <w:kern w:val="2"/>
          <w:sz w:val="24"/>
          <w:szCs w:val="24"/>
          <w:lang w:eastAsia="zh-CN"/>
        </w:rPr>
        <w:t xml:space="preserve"> 2</w:t>
      </w:r>
      <w:r w:rsidR="00D84C10">
        <w:rPr>
          <w:rFonts w:ascii="Arial" w:hAnsi="Arial" w:cs="Arial"/>
          <w:b/>
          <w:kern w:val="2"/>
          <w:sz w:val="24"/>
          <w:szCs w:val="24"/>
          <w:lang w:eastAsia="zh-CN"/>
        </w:rPr>
        <w:t>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w:t>
      </w:r>
      <w:r w:rsidR="00D84C10">
        <w:rPr>
          <w:rFonts w:ascii="Arial" w:hAnsi="Arial" w:cs="Arial"/>
          <w:b/>
          <w:kern w:val="2"/>
          <w:sz w:val="24"/>
          <w:szCs w:val="24"/>
          <w:lang w:eastAsia="zh-CN"/>
        </w:rPr>
        <w:t>June 05</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403A2B64" w:rsidR="00A27C63" w:rsidRDefault="00A27C63" w:rsidP="00A27C63">
            <w:pPr>
              <w:pStyle w:val="CRCoverPage"/>
              <w:spacing w:after="0"/>
              <w:jc w:val="center"/>
              <w:rPr>
                <w:noProof/>
              </w:rPr>
            </w:pPr>
            <w:r>
              <w:rPr>
                <w:b/>
                <w:noProof/>
                <w:sz w:val="32"/>
              </w:rPr>
              <w:t>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39D1C2EC" w:rsidR="00A27C63" w:rsidRPr="00410371" w:rsidRDefault="00944F98" w:rsidP="00A27C63">
            <w:pPr>
              <w:pStyle w:val="CRCoverPage"/>
              <w:spacing w:after="0"/>
              <w:jc w:val="center"/>
              <w:rPr>
                <w:noProof/>
              </w:rPr>
            </w:pPr>
            <w:r>
              <w:rPr>
                <w:b/>
                <w:noProof/>
                <w:sz w:val="28"/>
              </w:rPr>
              <w:t>133</w:t>
            </w:r>
            <w:r w:rsidR="00770B5C">
              <w:rPr>
                <w:b/>
                <w:noProof/>
                <w:sz w:val="28"/>
              </w:rPr>
              <w:t>6</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0270F73E" w:rsidR="00A27C63" w:rsidRPr="00410371" w:rsidRDefault="00E742FB" w:rsidP="00A27C63">
            <w:pPr>
              <w:pStyle w:val="CRCoverPage"/>
              <w:spacing w:after="0"/>
              <w:jc w:val="center"/>
              <w:rPr>
                <w:b/>
                <w:noProof/>
              </w:rPr>
            </w:pPr>
            <w:r w:rsidRPr="00D650BD">
              <w:rPr>
                <w:b/>
                <w:noProof/>
                <w:sz w:val="28"/>
              </w:rPr>
              <w:t>1</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2E2169AC" w:rsidR="00A27C63" w:rsidRDefault="00530CBE" w:rsidP="00A27C63">
            <w:pPr>
              <w:pStyle w:val="CRCoverPage"/>
              <w:spacing w:after="0"/>
              <w:ind w:left="100"/>
              <w:rPr>
                <w:noProof/>
              </w:rPr>
            </w:pPr>
            <w:r>
              <w:t xml:space="preserve">Lenovo, </w:t>
            </w:r>
            <w:r w:rsidR="00A27C63">
              <w:t>Motorola Mobility</w:t>
            </w:r>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0F93DA2" w:rsidR="00A72A89" w:rsidRDefault="00A72A89" w:rsidP="00A27C63">
            <w:pPr>
              <w:pStyle w:val="CRCoverPage"/>
              <w:spacing w:after="0"/>
              <w:ind w:left="100"/>
              <w:rPr>
                <w:noProof/>
              </w:rPr>
            </w:pPr>
            <w:r>
              <w:rPr>
                <w:noProof/>
              </w:rPr>
              <w:t>R1</w:t>
            </w:r>
            <w:bookmarkStart w:id="2" w:name="_GoBack"/>
            <w:bookmarkEnd w:id="2"/>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r w:rsidRPr="003C63B6">
              <w:t>LTE_terr_bcast-Core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300F1AEB" w:rsidR="00A27C63" w:rsidRDefault="00A27C63" w:rsidP="00A27C63">
            <w:pPr>
              <w:pStyle w:val="CRCoverPage"/>
              <w:spacing w:after="0"/>
              <w:ind w:left="100"/>
              <w:rPr>
                <w:noProof/>
              </w:rPr>
            </w:pPr>
            <w:r>
              <w:t>2020-0</w:t>
            </w:r>
            <w:r w:rsidR="004858A4">
              <w:t>6</w:t>
            </w:r>
            <w:r>
              <w:t>-</w:t>
            </w:r>
            <w:r w:rsidR="006D207F">
              <w:t>12</w:t>
            </w:r>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317925A0" w:rsidR="00A27C63" w:rsidRDefault="00A27C63" w:rsidP="00A27C63">
            <w:pPr>
              <w:pStyle w:val="CRCoverPage"/>
              <w:spacing w:after="0"/>
              <w:ind w:left="100"/>
              <w:rPr>
                <w:noProof/>
              </w:rPr>
            </w:pPr>
            <w:r>
              <w:rPr>
                <w:noProof/>
              </w:rPr>
              <w:t>Correction to clarify TBS scaling</w:t>
            </w:r>
            <w:r>
              <w:t xml:space="preserve"> </w:t>
            </w:r>
            <w:r w:rsidR="004F3A67">
              <w:t xml:space="preserve">and semistatic CFI in MIB MBMS </w:t>
            </w:r>
            <w:r>
              <w:t>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3B59389F" w14:textId="77777777" w:rsidR="00A27C63"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r w:rsidRPr="00787DF1">
              <w:rPr>
                <w:rFonts w:cs="Arial"/>
                <w:noProof/>
              </w:rPr>
              <w:t xml:space="preserve"> 1</w:t>
            </w:r>
            <w:r>
              <w:rPr>
                <w:rFonts w:cs="Arial"/>
                <w:noProof/>
              </w:rPr>
              <w:t>1.1</w:t>
            </w:r>
          </w:p>
          <w:p w14:paraId="280B3C4F" w14:textId="56C6252B" w:rsidR="004F3A67" w:rsidRDefault="004F3A67" w:rsidP="004F3A67">
            <w:pPr>
              <w:pStyle w:val="CRCoverPage"/>
              <w:numPr>
                <w:ilvl w:val="0"/>
                <w:numId w:val="8"/>
              </w:numPr>
              <w:spacing w:after="0"/>
              <w:rPr>
                <w:rFonts w:cs="Arial"/>
                <w:noProof/>
              </w:rPr>
            </w:pPr>
            <w:r w:rsidRPr="00A27C63">
              <w:rPr>
                <w:rFonts w:cs="Arial"/>
                <w:noProof/>
              </w:rPr>
              <w:t>[10</w:t>
            </w:r>
            <w:r>
              <w:rPr>
                <w:rFonts w:cs="Arial"/>
                <w:noProof/>
              </w:rPr>
              <w:t>1</w:t>
            </w:r>
            <w:r w:rsidRPr="00A27C63">
              <w:rPr>
                <w:rFonts w:cs="Arial"/>
                <w:noProof/>
              </w:rPr>
              <w:t>-e-LTE-TerrBcast-02]</w:t>
            </w:r>
            <w:r w:rsidRPr="00E55D28">
              <w:rPr>
                <w:rFonts w:cs="Arial"/>
                <w:noProof/>
              </w:rPr>
              <w:t xml:space="preserve"> </w:t>
            </w:r>
            <w:r>
              <w:rPr>
                <w:rFonts w:cs="Arial"/>
                <w:noProof/>
              </w:rPr>
              <w:t>I</w:t>
            </w:r>
            <w:r w:rsidRPr="004F3A67">
              <w:rPr>
                <w:rFonts w:cs="Arial"/>
                <w:noProof/>
              </w:rPr>
              <w:t>ssues related to control region and CFI</w:t>
            </w:r>
          </w:p>
          <w:p w14:paraId="766E86B7" w14:textId="6DDD4607" w:rsidR="004F3A67" w:rsidRPr="00CA5976" w:rsidRDefault="004F3A67" w:rsidP="00A27C63">
            <w:pPr>
              <w:pStyle w:val="CRCoverPage"/>
              <w:spacing w:after="180"/>
              <w:ind w:left="101"/>
              <w:rPr>
                <w:rFonts w:cs="Arial"/>
                <w:noProof/>
              </w:rPr>
            </w:pPr>
            <w:r w:rsidRPr="00E55D28">
              <w:rPr>
                <w:rFonts w:cs="Arial"/>
                <w:noProof/>
              </w:rPr>
              <w:t>Include the endorsed text proposal</w:t>
            </w:r>
            <w:r>
              <w:rPr>
                <w:rFonts w:cs="Arial"/>
                <w:noProof/>
              </w:rPr>
              <w:t xml:space="preserve"> 2 of R1-</w:t>
            </w:r>
            <w:r w:rsidRPr="00D42509">
              <w:rPr>
                <w:rFonts w:cs="Arial"/>
                <w:noProof/>
              </w:rPr>
              <w:t>200</w:t>
            </w:r>
            <w:r>
              <w:rPr>
                <w:rFonts w:cs="Arial"/>
                <w:noProof/>
              </w:rPr>
              <w:t xml:space="preserve">4879 with editorial correction to RRC parameter name and clarifying </w:t>
            </w:r>
            <w:r>
              <w:rPr>
                <w:lang w:eastAsia="ko-KR"/>
              </w:rPr>
              <w:t>semistatic CFI is only applicable if the value in MIB is non-zero</w:t>
            </w:r>
            <w:r>
              <w:rPr>
                <w:rFonts w:cs="Arial"/>
                <w:noProof/>
              </w:rPr>
              <w:t xml:space="preserve"> in</w:t>
            </w:r>
            <w:r w:rsidRPr="00787DF1">
              <w:rPr>
                <w:rFonts w:cs="Arial"/>
                <w:noProof/>
              </w:rPr>
              <w:t xml:space="preserve"> Sec</w:t>
            </w:r>
            <w:r>
              <w:rPr>
                <w:rFonts w:cs="Arial"/>
                <w:noProof/>
              </w:rPr>
              <w:t>tion</w:t>
            </w:r>
            <w:r w:rsidRPr="00787DF1">
              <w:rPr>
                <w:rFonts w:cs="Arial"/>
                <w:noProof/>
              </w:rPr>
              <w:t xml:space="preserve"> </w:t>
            </w:r>
            <w:r>
              <w:rPr>
                <w:rFonts w:cs="Arial"/>
                <w:noProof/>
              </w:rPr>
              <w:t>9.1.3</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2F6EE7EE" w:rsidR="00A27C63" w:rsidRDefault="001961DC" w:rsidP="00A27C63">
            <w:pPr>
              <w:pStyle w:val="CRCoverPage"/>
              <w:spacing w:after="0"/>
              <w:ind w:left="100"/>
              <w:rPr>
                <w:noProof/>
              </w:rPr>
            </w:pPr>
            <w:r>
              <w:rPr>
                <w:noProof/>
              </w:rPr>
              <w:t xml:space="preserve">Risk of misinterpretation of TBS scaling </w:t>
            </w:r>
            <w:r w:rsidR="00F079BF">
              <w:rPr>
                <w:noProof/>
              </w:rPr>
              <w:t>functionality</w:t>
            </w:r>
            <w:r w:rsidR="004F3A67">
              <w:rPr>
                <w:noProof/>
              </w:rPr>
              <w:t xml:space="preserve">, and inconsitent specification of </w:t>
            </w:r>
            <w:r w:rsidR="004F3A67">
              <w:t>semistatic CFI in MIB MBMS</w:t>
            </w:r>
            <w:r w:rsidR="00F079BF">
              <w:rPr>
                <w:noProof/>
              </w:rPr>
              <w:t xml:space="preserve">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799978B" w:rsidR="00A27C63" w:rsidRDefault="004F3A67" w:rsidP="00A27C63">
            <w:pPr>
              <w:pStyle w:val="CRCoverPage"/>
              <w:spacing w:after="0"/>
              <w:ind w:left="100"/>
              <w:rPr>
                <w:noProof/>
              </w:rPr>
            </w:pPr>
            <w:r>
              <w:rPr>
                <w:rFonts w:cs="Arial"/>
                <w:noProof/>
              </w:rPr>
              <w:t xml:space="preserve">9.1.3, </w:t>
            </w:r>
            <w:r w:rsidR="00A27C63">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141D4D92" w14:textId="77777777" w:rsidR="0030654F" w:rsidRDefault="0030654F" w:rsidP="0030654F">
      <w:pPr>
        <w:keepNext/>
        <w:keepLines/>
        <w:spacing w:before="120"/>
        <w:ind w:left="1134" w:hanging="1134"/>
        <w:outlineLvl w:val="2"/>
        <w:rPr>
          <w:rFonts w:ascii="Arial" w:hAnsi="Arial"/>
          <w:sz w:val="28"/>
        </w:rPr>
      </w:pPr>
      <w:bookmarkStart w:id="4" w:name="_Toc415085507"/>
    </w:p>
    <w:p w14:paraId="77D37A83" w14:textId="77777777" w:rsidR="0030654F" w:rsidRDefault="0030654F">
      <w:pPr>
        <w:overflowPunct/>
        <w:autoSpaceDE/>
        <w:autoSpaceDN/>
        <w:adjustRightInd/>
        <w:spacing w:after="0"/>
        <w:textAlignment w:val="auto"/>
        <w:rPr>
          <w:rFonts w:ascii="Arial" w:hAnsi="Arial"/>
          <w:sz w:val="28"/>
        </w:rPr>
      </w:pPr>
      <w:r>
        <w:rPr>
          <w:rFonts w:ascii="Arial" w:hAnsi="Arial"/>
          <w:sz w:val="28"/>
        </w:rPr>
        <w:br w:type="page"/>
      </w:r>
    </w:p>
    <w:p w14:paraId="68368B96" w14:textId="433588F2" w:rsidR="0030654F" w:rsidRPr="006F344D" w:rsidRDefault="0030654F" w:rsidP="0030654F">
      <w:pPr>
        <w:keepNext/>
        <w:keepLines/>
        <w:spacing w:before="120"/>
        <w:ind w:left="1134" w:hanging="1134"/>
        <w:outlineLvl w:val="2"/>
        <w:rPr>
          <w:rFonts w:ascii="Arial" w:hAnsi="Arial"/>
          <w:sz w:val="28"/>
        </w:rPr>
      </w:pPr>
      <w:r w:rsidRPr="006F344D">
        <w:rPr>
          <w:rFonts w:ascii="Arial" w:hAnsi="Arial"/>
          <w:sz w:val="28"/>
        </w:rPr>
        <w:lastRenderedPageBreak/>
        <w:t>9.1.3</w:t>
      </w:r>
      <w:r w:rsidRPr="006F344D">
        <w:rPr>
          <w:rFonts w:ascii="Arial" w:hAnsi="Arial"/>
          <w:sz w:val="28"/>
        </w:rPr>
        <w:tab/>
        <w:t>Control Format Indicator (CFI) assignment procedure</w:t>
      </w:r>
      <w:bookmarkEnd w:id="4"/>
    </w:p>
    <w:p w14:paraId="0F95DA87" w14:textId="77777777" w:rsidR="0030654F" w:rsidRPr="006F344D" w:rsidRDefault="0030654F" w:rsidP="0030654F">
      <w:r w:rsidRPr="006F344D">
        <w:t xml:space="preserve">For a serving cell, if a UE is configured with higher layer parameter </w:t>
      </w:r>
      <w:r w:rsidRPr="006F344D">
        <w:rPr>
          <w:i/>
        </w:rPr>
        <w:t>semiStaticCFI-SlotSubslotNonMBSFN</w:t>
      </w:r>
      <w:r w:rsidRPr="006F344D">
        <w:t xml:space="preserve">, the UE shall assume the CFI is equal to the value of the higher layer parameter </w:t>
      </w:r>
      <w:r w:rsidRPr="006F344D">
        <w:rPr>
          <w:i/>
        </w:rPr>
        <w:t>semiStaticCFI-SlotSubslotNonMBSFN</w:t>
      </w:r>
      <w:r w:rsidRPr="006F344D">
        <w:t xml:space="preserve"> for non-MBSFN subframes for receiving physical downlink shared channel with slot/subslot duration.</w:t>
      </w:r>
    </w:p>
    <w:p w14:paraId="02ED2924"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18E1D7BB" w14:textId="77777777" w:rsidR="0030654F" w:rsidRDefault="0030654F" w:rsidP="0030654F">
      <w:r w:rsidRPr="006F344D">
        <w:t xml:space="preserve">For a MBMS-dedicated cell, if a UE is configured with higher layer parameter </w:t>
      </w:r>
      <w:del w:id="5" w:author="MM2" w:date="2020-06-05T18:21:00Z">
        <w:r w:rsidRPr="006F344D" w:rsidDel="006F344D">
          <w:rPr>
            <w:i/>
          </w:rPr>
          <w:delText xml:space="preserve">semistaticCFI </w:delText>
        </w:r>
      </w:del>
      <w:ins w:id="6" w:author="MM2" w:date="2020-06-05T18:21:00Z">
        <w:r w:rsidRPr="006F344D">
          <w:rPr>
            <w:i/>
          </w:rPr>
          <w:t>semi</w:t>
        </w:r>
        <w:r>
          <w:rPr>
            <w:i/>
          </w:rPr>
          <w:t>S</w:t>
        </w:r>
        <w:r w:rsidRPr="006F344D">
          <w:rPr>
            <w:i/>
          </w:rPr>
          <w:t>taticCFI</w:t>
        </w:r>
        <w:r>
          <w:rPr>
            <w:i/>
          </w:rPr>
          <w:t>-M</w:t>
        </w:r>
      </w:ins>
      <w:ins w:id="7" w:author="MM2" w:date="2020-06-05T18:22:00Z">
        <w:r>
          <w:rPr>
            <w:i/>
          </w:rPr>
          <w:t>BMS</w:t>
        </w:r>
      </w:ins>
      <w:ins w:id="8" w:author="MM2" w:date="2020-06-05T18:21:00Z">
        <w:r w:rsidRPr="006F344D">
          <w:rPr>
            <w:i/>
          </w:rPr>
          <w:t xml:space="preserve"> </w:t>
        </w:r>
      </w:ins>
      <w:r w:rsidRPr="006F344D">
        <w:t xml:space="preserve">included in </w:t>
      </w:r>
      <w:r w:rsidRPr="006F344D">
        <w:rPr>
          <w:i/>
          <w:iCs/>
        </w:rPr>
        <w:t>MasterInformationBlock-MBMS</w:t>
      </w:r>
      <w:r w:rsidRPr="006F344D">
        <w:t xml:space="preserve">, the UE shall assume the CFI is equal to the value of the higher layer parameter </w:t>
      </w:r>
      <w:del w:id="9" w:author="MM2" w:date="2020-06-05T18:22:00Z">
        <w:r w:rsidRPr="006F344D" w:rsidDel="006F344D">
          <w:rPr>
            <w:i/>
          </w:rPr>
          <w:delText>semistaticCFI</w:delText>
        </w:r>
        <w:r w:rsidRPr="006F344D" w:rsidDel="006F344D">
          <w:delText xml:space="preserve"> </w:delText>
        </w:r>
      </w:del>
      <w:ins w:id="10" w:author="MM2" w:date="2020-06-05T18:22:00Z">
        <w:r w:rsidRPr="006F344D">
          <w:rPr>
            <w:i/>
          </w:rPr>
          <w:t>semi</w:t>
        </w:r>
        <w:r>
          <w:rPr>
            <w:i/>
          </w:rPr>
          <w:t>S</w:t>
        </w:r>
        <w:r w:rsidRPr="006F344D">
          <w:rPr>
            <w:i/>
          </w:rPr>
          <w:t>taticCFI</w:t>
        </w:r>
        <w:r>
          <w:rPr>
            <w:i/>
          </w:rPr>
          <w:t>-MBMS</w:t>
        </w:r>
        <w:r w:rsidRPr="006F344D">
          <w:t xml:space="preserve"> </w:t>
        </w:r>
      </w:ins>
      <w:r w:rsidRPr="006F344D">
        <w:t>for non-MBSFN subframes</w:t>
      </w:r>
      <w:ins w:id="11" w:author="MM2" w:date="2020-06-05T18:22:00Z">
        <w:r w:rsidRPr="006F344D">
          <w:rPr>
            <w:rFonts w:ascii="New York" w:hAnsi="New York"/>
          </w:rPr>
          <w:t xml:space="preserve"> </w:t>
        </w:r>
        <w:r>
          <w:rPr>
            <w:rFonts w:ascii="New York" w:hAnsi="New York"/>
          </w:rPr>
          <w:t xml:space="preserve">if a non-zero value is indicated by </w:t>
        </w:r>
        <w:r>
          <w:rPr>
            <w:rFonts w:ascii="New York" w:hAnsi="New York"/>
            <w:i/>
            <w:iCs/>
          </w:rPr>
          <w:t>semi</w:t>
        </w:r>
        <w:r>
          <w:rPr>
            <w:rFonts w:ascii="New York" w:hAnsi="New York" w:hint="eastAsia"/>
            <w:i/>
            <w:iCs/>
          </w:rPr>
          <w:t>S</w:t>
        </w:r>
        <w:r>
          <w:rPr>
            <w:rFonts w:ascii="New York" w:hAnsi="New York"/>
            <w:i/>
            <w:iCs/>
          </w:rPr>
          <w:t>taticCFI-MBMS</w:t>
        </w:r>
      </w:ins>
      <w:r w:rsidRPr="006F344D">
        <w:t>.</w:t>
      </w:r>
    </w:p>
    <w:p w14:paraId="2B1DE485" w14:textId="77777777" w:rsidR="0030654F" w:rsidRDefault="0030654F" w:rsidP="0030654F">
      <w:pPr>
        <w:pStyle w:val="NormalWeb"/>
        <w:spacing w:before="120" w:beforeAutospacing="0" w:after="120" w:afterAutospacing="0"/>
        <w:jc w:val="center"/>
        <w:rPr>
          <w:color w:val="FF0000"/>
          <w:sz w:val="36"/>
          <w:szCs w:val="36"/>
          <w:lang w:val="en-GB"/>
        </w:rPr>
      </w:pPr>
      <w:r>
        <w:rPr>
          <w:color w:val="FF0000"/>
          <w:sz w:val="36"/>
          <w:szCs w:val="36"/>
          <w:lang w:val="en-GB"/>
        </w:rPr>
        <w:t>&lt;Unchanged parts are omitted&gt;</w:t>
      </w: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1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12"/>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1" o:title=""/>
          </v:shape>
          <o:OLEObject Type="Embed" ProgID="Equation.3" ShapeID="_x0000_i1025" DrawAspect="Content" ObjectID="_1653756248" r:id="rId12"/>
        </w:object>
      </w:r>
      <w:r w:rsidRPr="008B58AB">
        <w:t xml:space="preserve"> (</w:t>
      </w:r>
      <w:r w:rsidRPr="008B58AB">
        <w:rPr>
          <w:position w:val="-10"/>
        </w:rPr>
        <w:object w:dxaOrig="300" w:dyaOrig="279" w14:anchorId="55755C58">
          <v:shape id="_x0000_i1026" type="#_x0000_t75" style="width:15.05pt;height:15.05pt" o:ole="">
            <v:imagedata r:id="rId11" o:title=""/>
          </v:shape>
          <o:OLEObject Type="Embed" ProgID="Equation.3" ShapeID="_x0000_i1026" DrawAspect="Content" ObjectID="_1653756249"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25pt;height:15.05pt" o:ole="">
            <v:imagedata r:id="rId14" o:title=""/>
          </v:shape>
          <o:OLEObject Type="Embed" ProgID="Equation.DSMT4" ShapeID="_x0000_i1027" DrawAspect="Content" ObjectID="_1653756250" r:id="rId15"/>
        </w:object>
      </w:r>
      <w:r w:rsidR="00923097">
        <w:t xml:space="preserve"> </w:t>
      </w:r>
      <w:r w:rsidRPr="008B58AB">
        <w:t>in an MBSFN subframe with non-zero-size non-MBSFN region.</w:t>
      </w:r>
    </w:p>
    <w:p w14:paraId="07B4BE6C"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25pt;height:15.05pt" o:ole="">
            <v:imagedata r:id="rId14" o:title=""/>
          </v:shape>
          <o:OLEObject Type="Embed" ProgID="Equation.DSMT4" ShapeID="_x0000_i1028" DrawAspect="Content" ObjectID="_1653756251"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65pt;height:15.05pt" o:ole="">
            <v:imagedata r:id="rId20" o:title=""/>
          </v:shape>
          <o:OLEObject Type="Embed" ProgID="Equation.DSMT4" ShapeID="_x0000_i1029" DrawAspect="Content" ObjectID="_1653756252" r:id="rId21"/>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65pt;height:15.05pt" o:ole="">
            <v:imagedata r:id="rId20" o:title=""/>
          </v:shape>
          <o:OLEObject Type="Embed" ProgID="Equation.DSMT4" ShapeID="_x0000_i1030" DrawAspect="Content" ObjectID="_1653756253" r:id="rId22"/>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65pt;height:15.05pt" o:ole="">
            <v:imagedata r:id="rId20" o:title=""/>
          </v:shape>
          <o:OLEObject Type="Embed" ProgID="Equation.DSMT4" ShapeID="_x0000_i1031" DrawAspect="Content" ObjectID="_1653756254"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1pt;height:11.7pt" o:ole="">
            <v:imagedata r:id="rId26" o:title=""/>
          </v:shape>
          <o:OLEObject Type="Embed" ProgID="Equation.DSMT4" ShapeID="_x0000_i1032" DrawAspect="Content" ObjectID="_1653756255" r:id="rId27"/>
        </w:object>
      </w:r>
      <w:r w:rsidR="00923097" w:rsidRPr="00FD58C4">
        <w:t>, then round</w:t>
      </w:r>
      <w:r w:rsidR="00923097">
        <w:t xml:space="preserve"> </w:t>
      </w:r>
      <w:del w:id="13"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ins w:id="14" w:author="MM1" w:date="2020-05-01T15:36:00Z">
        <w:r w:rsidR="005A2BF9">
          <w:rPr>
            <w:rFonts w:eastAsia="SimSun"/>
            <w:kern w:val="2"/>
            <w:lang w:eastAsia="zh-CN"/>
          </w:rPr>
          <w:t>;</w:t>
        </w:r>
      </w:ins>
      <w:del w:id="15"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16"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m:t>
        </m:r>
        <m:r>
          <w:rPr>
            <w:rFonts w:ascii="Cambria Math" w:hAnsi="Cambria Math"/>
          </w:rPr>
          <w:lastRenderedPageBreak/>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17"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27019" w14:textId="77777777" w:rsidR="00DF4BEE" w:rsidRDefault="00DF4BEE">
      <w:r>
        <w:separator/>
      </w:r>
    </w:p>
  </w:endnote>
  <w:endnote w:type="continuationSeparator" w:id="0">
    <w:p w14:paraId="2694AD95" w14:textId="77777777" w:rsidR="00DF4BEE" w:rsidRDefault="00DF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073D" w14:textId="77777777" w:rsidR="00DF4BEE" w:rsidRDefault="00DF4BEE">
      <w:r>
        <w:separator/>
      </w:r>
    </w:p>
  </w:footnote>
  <w:footnote w:type="continuationSeparator" w:id="0">
    <w:p w14:paraId="0F7CB396" w14:textId="77777777" w:rsidR="00DF4BEE" w:rsidRDefault="00DF4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2E12"/>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87619"/>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46F09"/>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684"/>
    <w:rsid w:val="002F7C30"/>
    <w:rsid w:val="00302EC5"/>
    <w:rsid w:val="0030346A"/>
    <w:rsid w:val="00305CF8"/>
    <w:rsid w:val="0030654F"/>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3193"/>
    <w:rsid w:val="003951AF"/>
    <w:rsid w:val="0039609E"/>
    <w:rsid w:val="003A144F"/>
    <w:rsid w:val="003A1EB2"/>
    <w:rsid w:val="003A3DFF"/>
    <w:rsid w:val="003B10FB"/>
    <w:rsid w:val="003B1316"/>
    <w:rsid w:val="003B3066"/>
    <w:rsid w:val="003B4CF1"/>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1EEE"/>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858A4"/>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3A67"/>
    <w:rsid w:val="004F7BB7"/>
    <w:rsid w:val="004F7E84"/>
    <w:rsid w:val="00501C64"/>
    <w:rsid w:val="00502C90"/>
    <w:rsid w:val="00503F62"/>
    <w:rsid w:val="00505651"/>
    <w:rsid w:val="00510D01"/>
    <w:rsid w:val="00510D89"/>
    <w:rsid w:val="00511232"/>
    <w:rsid w:val="00512CEE"/>
    <w:rsid w:val="005136CC"/>
    <w:rsid w:val="0051606B"/>
    <w:rsid w:val="00517626"/>
    <w:rsid w:val="0052175C"/>
    <w:rsid w:val="0052253C"/>
    <w:rsid w:val="00522B3A"/>
    <w:rsid w:val="005234A3"/>
    <w:rsid w:val="00523684"/>
    <w:rsid w:val="005242F9"/>
    <w:rsid w:val="00530BD4"/>
    <w:rsid w:val="00530CBE"/>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25EE"/>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207F"/>
    <w:rsid w:val="006D34DA"/>
    <w:rsid w:val="006D7A77"/>
    <w:rsid w:val="006D7CEE"/>
    <w:rsid w:val="006F2D0B"/>
    <w:rsid w:val="006F344D"/>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0B5C"/>
    <w:rsid w:val="00774452"/>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34AA1"/>
    <w:rsid w:val="00940B84"/>
    <w:rsid w:val="00943F22"/>
    <w:rsid w:val="00944A2F"/>
    <w:rsid w:val="00944F98"/>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D3861"/>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A89"/>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702"/>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650BD"/>
    <w:rsid w:val="00D71F13"/>
    <w:rsid w:val="00D74BE3"/>
    <w:rsid w:val="00D75DE3"/>
    <w:rsid w:val="00D76041"/>
    <w:rsid w:val="00D762DC"/>
    <w:rsid w:val="00D81520"/>
    <w:rsid w:val="00D8313B"/>
    <w:rsid w:val="00D84C1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4BEE"/>
    <w:rsid w:val="00DF64B1"/>
    <w:rsid w:val="00DF65EA"/>
    <w:rsid w:val="00E03FFE"/>
    <w:rsid w:val="00E04E7B"/>
    <w:rsid w:val="00E063DA"/>
    <w:rsid w:val="00E0764C"/>
    <w:rsid w:val="00E103A2"/>
    <w:rsid w:val="00E11768"/>
    <w:rsid w:val="00E12BB5"/>
    <w:rsid w:val="00E152C3"/>
    <w:rsid w:val="00E215F9"/>
    <w:rsid w:val="00E2498D"/>
    <w:rsid w:val="00E267E7"/>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42FB"/>
    <w:rsid w:val="00E75FF0"/>
    <w:rsid w:val="00E8113A"/>
    <w:rsid w:val="00E817FE"/>
    <w:rsid w:val="00E83347"/>
    <w:rsid w:val="00E84DF0"/>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70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C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370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3702"/>
    <w:pPr>
      <w:spacing w:before="120"/>
      <w:outlineLvl w:val="2"/>
    </w:pPr>
    <w:rPr>
      <w:sz w:val="28"/>
    </w:rPr>
  </w:style>
  <w:style w:type="paragraph" w:styleId="Heading4">
    <w:name w:val="heading 4"/>
    <w:aliases w:val="h4"/>
    <w:basedOn w:val="Heading3"/>
    <w:next w:val="Normal"/>
    <w:link w:val="Heading4Char"/>
    <w:qFormat/>
    <w:rsid w:val="00BC3702"/>
    <w:pPr>
      <w:ind w:left="1418" w:hanging="1418"/>
      <w:outlineLvl w:val="3"/>
    </w:pPr>
    <w:rPr>
      <w:sz w:val="24"/>
    </w:rPr>
  </w:style>
  <w:style w:type="paragraph" w:styleId="Heading5">
    <w:name w:val="heading 5"/>
    <w:aliases w:val="h5,Heading5"/>
    <w:basedOn w:val="Heading4"/>
    <w:next w:val="Normal"/>
    <w:link w:val="Heading5Char"/>
    <w:qFormat/>
    <w:rsid w:val="00BC3702"/>
    <w:pPr>
      <w:ind w:left="1701" w:hanging="1701"/>
      <w:outlineLvl w:val="4"/>
    </w:pPr>
    <w:rPr>
      <w:sz w:val="22"/>
    </w:rPr>
  </w:style>
  <w:style w:type="paragraph" w:styleId="Heading6">
    <w:name w:val="heading 6"/>
    <w:basedOn w:val="H6"/>
    <w:next w:val="Normal"/>
    <w:link w:val="Heading6Char"/>
    <w:qFormat/>
    <w:rsid w:val="00BC3702"/>
    <w:pPr>
      <w:outlineLvl w:val="5"/>
    </w:pPr>
  </w:style>
  <w:style w:type="paragraph" w:styleId="Heading7">
    <w:name w:val="heading 7"/>
    <w:basedOn w:val="H6"/>
    <w:next w:val="Normal"/>
    <w:link w:val="Heading7Char"/>
    <w:qFormat/>
    <w:rsid w:val="00BC3702"/>
    <w:pPr>
      <w:outlineLvl w:val="6"/>
    </w:pPr>
  </w:style>
  <w:style w:type="paragraph" w:styleId="Heading8">
    <w:name w:val="heading 8"/>
    <w:basedOn w:val="Heading1"/>
    <w:next w:val="Normal"/>
    <w:link w:val="Heading8Char"/>
    <w:qFormat/>
    <w:rsid w:val="00BC3702"/>
    <w:pPr>
      <w:ind w:left="0" w:firstLine="0"/>
      <w:outlineLvl w:val="7"/>
    </w:pPr>
  </w:style>
  <w:style w:type="paragraph" w:styleId="Heading9">
    <w:name w:val="heading 9"/>
    <w:basedOn w:val="Heading8"/>
    <w:next w:val="Normal"/>
    <w:link w:val="Heading9Char"/>
    <w:qFormat/>
    <w:rsid w:val="00BC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3702"/>
    <w:pPr>
      <w:ind w:left="1985" w:hanging="1985"/>
      <w:outlineLvl w:val="9"/>
    </w:pPr>
    <w:rPr>
      <w:sz w:val="20"/>
    </w:rPr>
  </w:style>
  <w:style w:type="paragraph" w:styleId="TOC9">
    <w:name w:val="toc 9"/>
    <w:basedOn w:val="TOC8"/>
    <w:rsid w:val="00BC3702"/>
    <w:pPr>
      <w:ind w:left="1418" w:hanging="1418"/>
    </w:pPr>
  </w:style>
  <w:style w:type="paragraph" w:styleId="TOC8">
    <w:name w:val="toc 8"/>
    <w:basedOn w:val="TOC1"/>
    <w:rsid w:val="00BC3702"/>
    <w:pPr>
      <w:spacing w:before="180"/>
      <w:ind w:left="2693" w:hanging="2693"/>
    </w:pPr>
    <w:rPr>
      <w:b/>
    </w:rPr>
  </w:style>
  <w:style w:type="paragraph" w:styleId="TOC1">
    <w:name w:val="toc 1"/>
    <w:rsid w:val="00BC37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3702"/>
    <w:pPr>
      <w:keepLines/>
      <w:tabs>
        <w:tab w:val="center" w:pos="4536"/>
        <w:tab w:val="right" w:pos="9072"/>
      </w:tabs>
    </w:pPr>
    <w:rPr>
      <w:noProof/>
    </w:rPr>
  </w:style>
  <w:style w:type="character" w:customStyle="1" w:styleId="ZGSM">
    <w:name w:val="ZGSM"/>
    <w:rsid w:val="00BC37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370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37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3702"/>
    <w:pPr>
      <w:ind w:left="1701" w:hanging="1701"/>
    </w:pPr>
  </w:style>
  <w:style w:type="paragraph" w:styleId="TOC4">
    <w:name w:val="toc 4"/>
    <w:basedOn w:val="TOC3"/>
    <w:rsid w:val="00BC3702"/>
    <w:pPr>
      <w:ind w:left="1418" w:hanging="1418"/>
    </w:pPr>
  </w:style>
  <w:style w:type="paragraph" w:styleId="TOC3">
    <w:name w:val="toc 3"/>
    <w:basedOn w:val="TOC2"/>
    <w:rsid w:val="00BC3702"/>
    <w:pPr>
      <w:ind w:left="1134" w:hanging="1134"/>
    </w:pPr>
  </w:style>
  <w:style w:type="paragraph" w:styleId="TOC2">
    <w:name w:val="toc 2"/>
    <w:basedOn w:val="TOC1"/>
    <w:rsid w:val="00BC3702"/>
    <w:pPr>
      <w:keepNext w:val="0"/>
      <w:spacing w:before="0"/>
      <w:ind w:left="851" w:hanging="851"/>
    </w:pPr>
    <w:rPr>
      <w:sz w:val="20"/>
    </w:rPr>
  </w:style>
  <w:style w:type="paragraph" w:styleId="Index1">
    <w:name w:val="index 1"/>
    <w:basedOn w:val="Normal"/>
    <w:semiHidden/>
    <w:rsid w:val="00BC3702"/>
    <w:pPr>
      <w:keepLines/>
      <w:spacing w:after="0"/>
    </w:pPr>
  </w:style>
  <w:style w:type="paragraph" w:styleId="Index2">
    <w:name w:val="index 2"/>
    <w:basedOn w:val="Index1"/>
    <w:semiHidden/>
    <w:rsid w:val="00BC3702"/>
    <w:pPr>
      <w:ind w:left="284"/>
    </w:pPr>
  </w:style>
  <w:style w:type="paragraph" w:customStyle="1" w:styleId="TT">
    <w:name w:val="TT"/>
    <w:basedOn w:val="Heading1"/>
    <w:next w:val="Normal"/>
    <w:rsid w:val="00BC3702"/>
    <w:pPr>
      <w:outlineLvl w:val="9"/>
    </w:pPr>
  </w:style>
  <w:style w:type="paragraph" w:styleId="Footer">
    <w:name w:val="footer"/>
    <w:basedOn w:val="Header"/>
    <w:link w:val="FooterChar"/>
    <w:rsid w:val="00BC3702"/>
    <w:pPr>
      <w:jc w:val="center"/>
    </w:pPr>
    <w:rPr>
      <w:i/>
    </w:rPr>
  </w:style>
  <w:style w:type="character" w:styleId="FootnoteReference">
    <w:name w:val="footnote reference"/>
    <w:basedOn w:val="DefaultParagraphFont"/>
    <w:semiHidden/>
    <w:rsid w:val="00BC37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3702"/>
    <w:pPr>
      <w:keepLines/>
      <w:spacing w:after="0"/>
      <w:ind w:left="454" w:hanging="454"/>
    </w:pPr>
    <w:rPr>
      <w:sz w:val="16"/>
    </w:rPr>
  </w:style>
  <w:style w:type="paragraph" w:customStyle="1" w:styleId="NF">
    <w:name w:val="NF"/>
    <w:basedOn w:val="NO"/>
    <w:rsid w:val="00BC3702"/>
    <w:pPr>
      <w:keepNext/>
      <w:spacing w:after="0"/>
    </w:pPr>
    <w:rPr>
      <w:rFonts w:ascii="Arial" w:hAnsi="Arial"/>
      <w:sz w:val="18"/>
    </w:rPr>
  </w:style>
  <w:style w:type="paragraph" w:customStyle="1" w:styleId="NO">
    <w:name w:val="NO"/>
    <w:basedOn w:val="Normal"/>
    <w:rsid w:val="00BC3702"/>
    <w:pPr>
      <w:keepLines/>
      <w:ind w:left="1135" w:hanging="851"/>
    </w:pPr>
  </w:style>
  <w:style w:type="paragraph" w:customStyle="1" w:styleId="PL">
    <w:name w:val="PL"/>
    <w:link w:val="PLChar"/>
    <w:rsid w:val="00BC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3702"/>
    <w:pPr>
      <w:jc w:val="right"/>
    </w:pPr>
  </w:style>
  <w:style w:type="paragraph" w:customStyle="1" w:styleId="TAL">
    <w:name w:val="TAL"/>
    <w:basedOn w:val="Normal"/>
    <w:link w:val="TALCar"/>
    <w:rsid w:val="00BC3702"/>
    <w:pPr>
      <w:keepNext/>
      <w:keepLines/>
      <w:spacing w:after="0"/>
    </w:pPr>
    <w:rPr>
      <w:rFonts w:ascii="Arial" w:hAnsi="Arial"/>
      <w:sz w:val="18"/>
    </w:rPr>
  </w:style>
  <w:style w:type="paragraph" w:styleId="ListNumber2">
    <w:name w:val="List Number 2"/>
    <w:basedOn w:val="ListNumber"/>
    <w:rsid w:val="00BC3702"/>
    <w:pPr>
      <w:ind w:left="851"/>
    </w:pPr>
  </w:style>
  <w:style w:type="paragraph" w:styleId="ListNumber">
    <w:name w:val="List Number"/>
    <w:basedOn w:val="List"/>
    <w:rsid w:val="00BC3702"/>
  </w:style>
  <w:style w:type="paragraph" w:styleId="List">
    <w:name w:val="List"/>
    <w:basedOn w:val="Normal"/>
    <w:link w:val="ListChar"/>
    <w:rsid w:val="00BC3702"/>
    <w:pPr>
      <w:ind w:left="568" w:hanging="284"/>
    </w:pPr>
  </w:style>
  <w:style w:type="paragraph" w:customStyle="1" w:styleId="TAH">
    <w:name w:val="TAH"/>
    <w:basedOn w:val="TAC"/>
    <w:link w:val="TAHCar"/>
    <w:rsid w:val="00BC3702"/>
    <w:rPr>
      <w:b/>
    </w:rPr>
  </w:style>
  <w:style w:type="paragraph" w:customStyle="1" w:styleId="TAC">
    <w:name w:val="TAC"/>
    <w:basedOn w:val="TAL"/>
    <w:link w:val="TACChar"/>
    <w:rsid w:val="00BC3702"/>
    <w:pPr>
      <w:jc w:val="center"/>
    </w:pPr>
  </w:style>
  <w:style w:type="paragraph" w:customStyle="1" w:styleId="LD">
    <w:name w:val="LD"/>
    <w:rsid w:val="00BC370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3702"/>
    <w:pPr>
      <w:keepLines/>
      <w:ind w:left="1702" w:hanging="1418"/>
    </w:pPr>
  </w:style>
  <w:style w:type="paragraph" w:customStyle="1" w:styleId="FP">
    <w:name w:val="FP"/>
    <w:basedOn w:val="Normal"/>
    <w:rsid w:val="00BC3702"/>
    <w:pPr>
      <w:spacing w:after="0"/>
    </w:pPr>
  </w:style>
  <w:style w:type="paragraph" w:customStyle="1" w:styleId="NW">
    <w:name w:val="NW"/>
    <w:basedOn w:val="NO"/>
    <w:rsid w:val="00BC3702"/>
    <w:pPr>
      <w:spacing w:after="0"/>
    </w:pPr>
  </w:style>
  <w:style w:type="paragraph" w:customStyle="1" w:styleId="EW">
    <w:name w:val="EW"/>
    <w:basedOn w:val="EX"/>
    <w:rsid w:val="00BC3702"/>
    <w:pPr>
      <w:spacing w:after="0"/>
    </w:pPr>
  </w:style>
  <w:style w:type="paragraph" w:customStyle="1" w:styleId="B1">
    <w:name w:val="B1"/>
    <w:basedOn w:val="List"/>
    <w:link w:val="B1Char1"/>
    <w:rsid w:val="00BC3702"/>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3702"/>
    <w:pPr>
      <w:ind w:left="1985" w:hanging="1985"/>
    </w:pPr>
  </w:style>
  <w:style w:type="paragraph" w:styleId="TOC7">
    <w:name w:val="toc 7"/>
    <w:basedOn w:val="TOC6"/>
    <w:next w:val="Normal"/>
    <w:rsid w:val="00BC3702"/>
    <w:pPr>
      <w:ind w:left="2268" w:hanging="2268"/>
    </w:pPr>
  </w:style>
  <w:style w:type="paragraph" w:styleId="ListBullet2">
    <w:name w:val="List Bullet 2"/>
    <w:basedOn w:val="ListBullet"/>
    <w:rsid w:val="00BC3702"/>
    <w:pPr>
      <w:ind w:left="851"/>
    </w:pPr>
  </w:style>
  <w:style w:type="paragraph" w:styleId="ListBullet">
    <w:name w:val="List Bullet"/>
    <w:basedOn w:val="List"/>
    <w:rsid w:val="00BC3702"/>
  </w:style>
  <w:style w:type="paragraph" w:customStyle="1" w:styleId="EditorsNote">
    <w:name w:val="Editor's Note"/>
    <w:basedOn w:val="NO"/>
    <w:rsid w:val="00BC3702"/>
    <w:rPr>
      <w:color w:val="FF0000"/>
    </w:rPr>
  </w:style>
  <w:style w:type="paragraph" w:customStyle="1" w:styleId="TH">
    <w:name w:val="TH"/>
    <w:basedOn w:val="Normal"/>
    <w:link w:val="THChar"/>
    <w:rsid w:val="00BC370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37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3702"/>
    <w:pPr>
      <w:ind w:left="851" w:hanging="851"/>
    </w:pPr>
  </w:style>
  <w:style w:type="paragraph" w:customStyle="1" w:styleId="ZH">
    <w:name w:val="ZH"/>
    <w:rsid w:val="00BC37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3702"/>
    <w:pPr>
      <w:keepNext w:val="0"/>
      <w:spacing w:before="0" w:after="240"/>
    </w:pPr>
  </w:style>
  <w:style w:type="paragraph" w:customStyle="1" w:styleId="ZG">
    <w:name w:val="ZG"/>
    <w:rsid w:val="00BC37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3702"/>
    <w:pPr>
      <w:ind w:left="1135"/>
    </w:pPr>
  </w:style>
  <w:style w:type="paragraph" w:styleId="List2">
    <w:name w:val="List 2"/>
    <w:basedOn w:val="List"/>
    <w:link w:val="List2Char"/>
    <w:rsid w:val="00BC3702"/>
    <w:pPr>
      <w:ind w:left="851"/>
    </w:pPr>
  </w:style>
  <w:style w:type="paragraph" w:styleId="List3">
    <w:name w:val="List 3"/>
    <w:basedOn w:val="List2"/>
    <w:link w:val="List3Char"/>
    <w:rsid w:val="00BC3702"/>
    <w:pPr>
      <w:ind w:left="1135"/>
    </w:pPr>
  </w:style>
  <w:style w:type="paragraph" w:styleId="List4">
    <w:name w:val="List 4"/>
    <w:basedOn w:val="List3"/>
    <w:rsid w:val="00BC3702"/>
    <w:pPr>
      <w:ind w:left="1418"/>
    </w:pPr>
  </w:style>
  <w:style w:type="paragraph" w:styleId="List5">
    <w:name w:val="List 5"/>
    <w:basedOn w:val="List4"/>
    <w:rsid w:val="00BC3702"/>
    <w:pPr>
      <w:ind w:left="1702"/>
    </w:pPr>
  </w:style>
  <w:style w:type="paragraph" w:styleId="ListBullet4">
    <w:name w:val="List Bullet 4"/>
    <w:basedOn w:val="ListBullet3"/>
    <w:rsid w:val="00BC3702"/>
    <w:pPr>
      <w:ind w:left="1418"/>
    </w:pPr>
  </w:style>
  <w:style w:type="paragraph" w:styleId="ListBullet5">
    <w:name w:val="List Bullet 5"/>
    <w:basedOn w:val="ListBullet4"/>
    <w:rsid w:val="00BC3702"/>
    <w:pPr>
      <w:ind w:left="1702"/>
    </w:pPr>
  </w:style>
  <w:style w:type="paragraph" w:customStyle="1" w:styleId="B2">
    <w:name w:val="B2"/>
    <w:basedOn w:val="List2"/>
    <w:link w:val="B2Char"/>
    <w:rsid w:val="00BC3702"/>
  </w:style>
  <w:style w:type="paragraph" w:customStyle="1" w:styleId="B3">
    <w:name w:val="B3"/>
    <w:basedOn w:val="List3"/>
    <w:link w:val="B3Char"/>
    <w:rsid w:val="00BC3702"/>
  </w:style>
  <w:style w:type="paragraph" w:customStyle="1" w:styleId="B4">
    <w:name w:val="B4"/>
    <w:basedOn w:val="List4"/>
    <w:rsid w:val="00BC3702"/>
  </w:style>
  <w:style w:type="paragraph" w:customStyle="1" w:styleId="B5">
    <w:name w:val="B5"/>
    <w:basedOn w:val="List5"/>
    <w:rsid w:val="00BC3702"/>
  </w:style>
  <w:style w:type="paragraph" w:customStyle="1" w:styleId="ZTD">
    <w:name w:val="ZTD"/>
    <w:basedOn w:val="ZB"/>
    <w:rsid w:val="00BC3702"/>
    <w:pPr>
      <w:framePr w:hRule="auto" w:wrap="notBeside" w:y="852"/>
    </w:pPr>
    <w:rPr>
      <w:i w:val="0"/>
      <w:sz w:val="40"/>
    </w:rPr>
  </w:style>
  <w:style w:type="paragraph" w:customStyle="1" w:styleId="ZV">
    <w:name w:val="ZV"/>
    <w:basedOn w:val="ZU"/>
    <w:rsid w:val="00BC370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styleId="NormalWeb">
    <w:name w:val="Normal (Web)"/>
    <w:basedOn w:val="Normal"/>
    <w:uiPriority w:val="99"/>
    <w:unhideWhenUsed/>
    <w:rsid w:val="0030654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3013155">
      <w:bodyDiv w:val="1"/>
      <w:marLeft w:val="0"/>
      <w:marRight w:val="0"/>
      <w:marTop w:val="0"/>
      <w:marBottom w:val="0"/>
      <w:divBdr>
        <w:top w:val="none" w:sz="0" w:space="0" w:color="auto"/>
        <w:left w:val="none" w:sz="0" w:space="0" w:color="auto"/>
        <w:bottom w:val="none" w:sz="0" w:space="0" w:color="auto"/>
        <w:right w:val="none" w:sz="0" w:space="0" w:color="auto"/>
      </w:divBdr>
    </w:div>
    <w:div w:id="39631842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0DCC4-9FDC-44CB-97FD-C11DE056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p:lastModifiedBy>
  <cp:revision>6</cp:revision>
  <cp:lastPrinted>2007-03-03T11:31:00Z</cp:lastPrinted>
  <dcterms:created xsi:type="dcterms:W3CDTF">2020-06-08T17:10:00Z</dcterms:created>
  <dcterms:modified xsi:type="dcterms:W3CDTF">2020-06-15T15:34:00Z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